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2F30B" w14:textId="7B97C3F3" w:rsidR="004278F4" w:rsidRPr="005110EF" w:rsidRDefault="004278F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page1"/>
      <w:r>
        <w:rPr>
          <w:b/>
          <w:noProof/>
          <w:sz w:val="24"/>
        </w:rPr>
        <w:t>3GPP TSG-</w:t>
      </w:r>
      <w:r w:rsidR="00655D1D">
        <w:rPr>
          <w:b/>
          <w:noProof/>
          <w:sz w:val="24"/>
        </w:rPr>
        <w:t xml:space="preserve">RAN </w:t>
      </w:r>
      <w:r w:rsidR="005D4E16" w:rsidRPr="005D4E16">
        <w:rPr>
          <w:b/>
          <w:noProof/>
          <w:sz w:val="24"/>
        </w:rPr>
        <w:t>WG2 NR AH1807 Meeting</w:t>
      </w:r>
      <w:r>
        <w:rPr>
          <w:b/>
          <w:i/>
          <w:noProof/>
          <w:sz w:val="28"/>
        </w:rPr>
        <w:tab/>
      </w:r>
      <w:r w:rsidR="00206454" w:rsidRPr="005110EF">
        <w:rPr>
          <w:b/>
          <w:noProof/>
          <w:sz w:val="24"/>
        </w:rPr>
        <w:t>R2-</w:t>
      </w:r>
      <w:r w:rsidR="00DE19CF" w:rsidRPr="005110EF">
        <w:rPr>
          <w:b/>
          <w:noProof/>
          <w:sz w:val="24"/>
        </w:rPr>
        <w:t>180</w:t>
      </w:r>
      <w:r w:rsidR="00DE19CF" w:rsidRPr="005110EF">
        <w:rPr>
          <w:rFonts w:hint="eastAsia"/>
          <w:b/>
          <w:noProof/>
          <w:sz w:val="24"/>
        </w:rPr>
        <w:t>9895</w:t>
      </w:r>
    </w:p>
    <w:p w14:paraId="33249997" w14:textId="77777777" w:rsidR="005D4E16" w:rsidRPr="005D4E16" w:rsidRDefault="005D4E16" w:rsidP="005D4E16">
      <w:pPr>
        <w:pStyle w:val="a3"/>
        <w:rPr>
          <w:rFonts w:eastAsia="Times New Roman"/>
          <w:sz w:val="24"/>
          <w:lang w:eastAsia="en-US"/>
        </w:rPr>
      </w:pPr>
      <w:r w:rsidRPr="005D4E16">
        <w:rPr>
          <w:rFonts w:eastAsia="Times New Roman"/>
          <w:sz w:val="24"/>
          <w:lang w:eastAsia="en-US"/>
        </w:rPr>
        <w:t>Montreal, Canada, 2</w:t>
      </w:r>
      <w:r w:rsidRPr="005D4E16">
        <w:rPr>
          <w:rFonts w:eastAsia="Times New Roman"/>
          <w:sz w:val="24"/>
          <w:vertAlign w:val="superscript"/>
          <w:lang w:eastAsia="en-US"/>
        </w:rPr>
        <w:t>nd</w:t>
      </w:r>
      <w:r w:rsidRPr="005D4E16">
        <w:rPr>
          <w:rFonts w:eastAsia="Times New Roman"/>
          <w:sz w:val="24"/>
          <w:lang w:eastAsia="en-US"/>
        </w:rPr>
        <w:t xml:space="preserve"> - 6</w:t>
      </w:r>
      <w:r w:rsidRPr="005D4E16">
        <w:rPr>
          <w:rFonts w:eastAsia="Times New Roman"/>
          <w:sz w:val="24"/>
          <w:vertAlign w:val="superscript"/>
          <w:lang w:eastAsia="en-US"/>
        </w:rPr>
        <w:t>th</w:t>
      </w:r>
      <w:r w:rsidRPr="005D4E16">
        <w:rPr>
          <w:rFonts w:eastAsia="Times New Roman"/>
          <w:sz w:val="24"/>
          <w:lang w:eastAsia="en-US"/>
        </w:rPr>
        <w:t xml:space="preserve"> July 2018</w:t>
      </w:r>
    </w:p>
    <w:p w14:paraId="1E250AD4" w14:textId="77777777" w:rsidR="005D4E16" w:rsidRPr="00731C2C" w:rsidRDefault="005D4E16" w:rsidP="005D4E16">
      <w:pPr>
        <w:pStyle w:val="a3"/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12091FF8" w:rsidR="004278F4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806FC0">
              <w:rPr>
                <w:i/>
                <w:noProof/>
                <w:sz w:val="14"/>
              </w:rPr>
              <w:t>2</w:t>
            </w:r>
          </w:p>
        </w:tc>
      </w:tr>
      <w:tr w:rsidR="004278F4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8F4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7A517B9D" w:rsidR="004278F4" w:rsidRDefault="0081534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F018EA8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4A1534BE" w:rsidR="004278F4" w:rsidRPr="005D4E16" w:rsidRDefault="004278F4" w:rsidP="005D4E1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709" w:type="dxa"/>
          </w:tcPr>
          <w:p w14:paraId="7185B3FE" w14:textId="77777777" w:rsidR="004278F4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5A8157E9" w:rsidR="004278F4" w:rsidRDefault="008A1B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166A085" w14:textId="77777777" w:rsidR="004278F4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218A94BD" w:rsidR="004278F4" w:rsidRDefault="00815340" w:rsidP="005D4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278F4">
              <w:rPr>
                <w:b/>
                <w:noProof/>
                <w:sz w:val="32"/>
              </w:rPr>
              <w:t>.</w:t>
            </w:r>
            <w:r w:rsidR="005D4E16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F25D98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8F4" w14:paraId="011A2834" w14:textId="77777777">
        <w:tc>
          <w:tcPr>
            <w:tcW w:w="9641" w:type="dxa"/>
            <w:gridSpan w:val="9"/>
          </w:tcPr>
          <w:p w14:paraId="35E72F9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14:paraId="27F26C5B" w14:textId="77777777" w:rsidTr="00A7671C">
        <w:tc>
          <w:tcPr>
            <w:tcW w:w="2835" w:type="dxa"/>
          </w:tcPr>
          <w:p w14:paraId="7F2FEE64" w14:textId="77777777" w:rsidR="004278F4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A1C2E9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3FF338D2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14:paraId="1BE1AF1B" w14:textId="77777777">
        <w:tc>
          <w:tcPr>
            <w:tcW w:w="9641" w:type="dxa"/>
            <w:gridSpan w:val="11"/>
          </w:tcPr>
          <w:p w14:paraId="49A00B6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70E0349C" w:rsidR="004278F4" w:rsidRDefault="005D4E16" w:rsidP="005D4E16">
            <w:pPr>
              <w:pStyle w:val="CRCoverPage"/>
              <w:spacing w:after="0"/>
              <w:ind w:left="100"/>
              <w:rPr>
                <w:noProof/>
              </w:rPr>
            </w:pPr>
            <w:r w:rsidRPr="005D4E16">
              <w:t>CR of 38.321 on the Preamble selection when CFRA resou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5D4E16">
              <w:t>ce available</w:t>
            </w:r>
          </w:p>
        </w:tc>
      </w:tr>
      <w:tr w:rsidR="004278F4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161B85D8" w:rsidR="004278F4" w:rsidRPr="005D4E16" w:rsidRDefault="005D4E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vivo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16DFB84D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51F40623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 w:rsidR="000F680A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815340" w:rsidRDefault="00815340" w:rsidP="00815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815340" w:rsidRDefault="00815340" w:rsidP="00815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0392952C" w:rsidR="00815340" w:rsidRPr="005D4E16" w:rsidRDefault="00815340" w:rsidP="005D4E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2018-0</w:t>
            </w:r>
            <w:r w:rsidR="005D4E16">
              <w:rPr>
                <w:rFonts w:eastAsiaTheme="minorEastAsia"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5D4E16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815340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02A4537" w:rsidR="00815340" w:rsidRPr="00815340" w:rsidRDefault="00815340" w:rsidP="008153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A1BA4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815340" w:rsidRDefault="00815340" w:rsidP="00815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0081F99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340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815340" w:rsidRDefault="00815340" w:rsidP="00815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815340" w:rsidRDefault="00815340" w:rsidP="00815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95EF7D" w14:textId="77777777" w:rsidR="00815340" w:rsidRDefault="00815340" w:rsidP="00815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64F123F6" w14:textId="3C116D6B" w:rsidR="006879C1" w:rsidRPr="007C2097" w:rsidRDefault="006879C1" w:rsidP="006879C1">
            <w:pPr>
              <w:pStyle w:val="CRCoverPage"/>
              <w:tabs>
                <w:tab w:val="left" w:pos="950"/>
              </w:tabs>
              <w:spacing w:after="0"/>
              <w:ind w:left="241" w:hanging="1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340" w14:paraId="277C8D12" w14:textId="77777777">
        <w:tc>
          <w:tcPr>
            <w:tcW w:w="1843" w:type="dxa"/>
          </w:tcPr>
          <w:p w14:paraId="429C3760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267D45C4" w:rsidR="00815340" w:rsidRDefault="005D4E16" w:rsidP="005110E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5D4E16">
              <w:rPr>
                <w:rFonts w:hint="eastAsia"/>
                <w:noProof/>
              </w:rPr>
              <w:t xml:space="preserve">On a UL BWP </w:t>
            </w:r>
            <w:r w:rsidRPr="005D4E16">
              <w:rPr>
                <w:noProof/>
              </w:rPr>
              <w:t>with</w:t>
            </w:r>
            <w:r w:rsidRPr="005D4E16">
              <w:rPr>
                <w:rFonts w:hint="eastAsia"/>
                <w:noProof/>
              </w:rPr>
              <w:t xml:space="preserve"> no </w:t>
            </w:r>
            <w:r w:rsidRPr="005D4E16">
              <w:rPr>
                <w:noProof/>
              </w:rPr>
              <w:t>CBRA resource configured</w:t>
            </w:r>
            <w:r w:rsidRPr="005D4E16">
              <w:rPr>
                <w:rFonts w:hint="eastAsia"/>
                <w:noProof/>
              </w:rPr>
              <w:t xml:space="preserve">, one CFRA </w:t>
            </w:r>
            <w:r w:rsidRPr="005D4E16">
              <w:rPr>
                <w:noProof/>
              </w:rPr>
              <w:t>procedure</w:t>
            </w:r>
            <w:r w:rsidRPr="005D4E16">
              <w:rPr>
                <w:rFonts w:hint="eastAsia"/>
                <w:noProof/>
              </w:rPr>
              <w:t xml:space="preserve"> </w:t>
            </w:r>
            <w:r w:rsidRPr="005D4E16">
              <w:rPr>
                <w:noProof/>
              </w:rPr>
              <w:t>trigge</w:t>
            </w:r>
            <w:r w:rsidRPr="005D4E16">
              <w:rPr>
                <w:rFonts w:hint="eastAsia"/>
                <w:noProof/>
              </w:rPr>
              <w:t>re</w:t>
            </w:r>
            <w:r w:rsidRPr="005D4E16">
              <w:rPr>
                <w:noProof/>
              </w:rPr>
              <w:t>d</w:t>
            </w:r>
            <w:r w:rsidRPr="005D4E16">
              <w:rPr>
                <w:rFonts w:hint="eastAsia"/>
                <w:noProof/>
              </w:rPr>
              <w:t xml:space="preserve"> by network cannot be performed i</w:t>
            </w:r>
            <w:r w:rsidRPr="005D4E16">
              <w:rPr>
                <w:noProof/>
              </w:rPr>
              <w:t xml:space="preserve">f </w:t>
            </w:r>
            <w:r w:rsidRPr="005D4E16">
              <w:rPr>
                <w:rFonts w:hint="eastAsia"/>
                <w:noProof/>
              </w:rPr>
              <w:t>th</w:t>
            </w:r>
            <w:r w:rsidR="005110EF">
              <w:rPr>
                <w:rFonts w:eastAsiaTheme="minorEastAsia" w:hint="eastAsia"/>
                <w:noProof/>
                <w:lang w:eastAsia="zh-CN"/>
              </w:rPr>
              <w:t>e RSRP of</w:t>
            </w:r>
            <w:r w:rsidRPr="005D4E16">
              <w:rPr>
                <w:rFonts w:hint="eastAsia"/>
                <w:noProof/>
              </w:rPr>
              <w:t xml:space="preserve"> no </w:t>
            </w:r>
            <w:r w:rsidRPr="005D4E16">
              <w:rPr>
                <w:noProof/>
              </w:rPr>
              <w:t>SSB</w:t>
            </w:r>
            <w:r w:rsidRPr="005D4E16">
              <w:rPr>
                <w:rFonts w:hint="eastAsia"/>
                <w:noProof/>
              </w:rPr>
              <w:t xml:space="preserve"> or</w:t>
            </w:r>
            <w:r w:rsidRPr="005D4E16">
              <w:rPr>
                <w:noProof/>
              </w:rPr>
              <w:t xml:space="preserve"> CSI-RS</w:t>
            </w:r>
            <w:r w:rsidRPr="005D4E16">
              <w:rPr>
                <w:rFonts w:hint="eastAsia"/>
                <w:noProof/>
              </w:rPr>
              <w:t xml:space="preserve"> associated</w:t>
            </w:r>
            <w:r w:rsidRPr="005D4E16">
              <w:rPr>
                <w:noProof/>
              </w:rPr>
              <w:t xml:space="preserve"> with the</w:t>
            </w:r>
            <w:r w:rsidRPr="005D4E16">
              <w:rPr>
                <w:rFonts w:hint="eastAsia"/>
                <w:noProof/>
              </w:rPr>
              <w:t xml:space="preserve"> </w:t>
            </w:r>
            <w:r w:rsidRPr="005D4E16">
              <w:rPr>
                <w:noProof/>
              </w:rPr>
              <w:t>CFRA</w:t>
            </w:r>
            <w:r w:rsidRPr="005D4E16">
              <w:rPr>
                <w:rFonts w:hint="eastAsia"/>
                <w:noProof/>
              </w:rPr>
              <w:t xml:space="preserve"> resource </w:t>
            </w:r>
            <w:r w:rsidR="000F0EFF">
              <w:rPr>
                <w:rFonts w:eastAsiaTheme="minorEastAsia" w:hint="eastAsia"/>
                <w:noProof/>
                <w:lang w:eastAsia="zh-CN"/>
              </w:rPr>
              <w:t xml:space="preserve">is </w:t>
            </w:r>
            <w:r w:rsidRPr="005D4E16">
              <w:rPr>
                <w:rFonts w:hint="eastAsia"/>
                <w:noProof/>
              </w:rPr>
              <w:t xml:space="preserve">above </w:t>
            </w:r>
            <w:r w:rsidRPr="005D4E16">
              <w:rPr>
                <w:noProof/>
              </w:rPr>
              <w:t>the configured threshold</w:t>
            </w:r>
            <w:r w:rsidRPr="005D4E16">
              <w:rPr>
                <w:rFonts w:hint="eastAsia"/>
                <w:noProof/>
              </w:rPr>
              <w:t>.</w:t>
            </w:r>
          </w:p>
        </w:tc>
      </w:tr>
      <w:tr w:rsidR="00815340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6D3D2" w14:textId="30080A52" w:rsidR="00063CAD" w:rsidRPr="00063CAD" w:rsidRDefault="00063CAD" w:rsidP="00063C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changes are made</w:t>
            </w:r>
            <w:r w:rsidR="005D4E16" w:rsidRPr="005D4E16">
              <w:rPr>
                <w:noProof/>
              </w:rPr>
              <w:t xml:space="preserve"> </w:t>
            </w:r>
            <w:r w:rsidR="005D4E16" w:rsidRPr="005D4E16">
              <w:rPr>
                <w:rFonts w:hint="eastAsia"/>
                <w:noProof/>
              </w:rPr>
              <w:t>i</w:t>
            </w:r>
            <w:r w:rsidR="005D4E16" w:rsidRPr="005D4E16">
              <w:rPr>
                <w:noProof/>
              </w:rPr>
              <w:t>n subclause 5.1.2</w:t>
            </w:r>
            <w:r>
              <w:rPr>
                <w:noProof/>
              </w:rPr>
              <w:t>:</w:t>
            </w:r>
          </w:p>
          <w:p w14:paraId="72AC3613" w14:textId="2B7FEA12" w:rsidR="00815340" w:rsidRDefault="005D4E16" w:rsidP="00FB1B1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UE only select the SSB/CSI-RS associated </w:t>
            </w:r>
            <w:r>
              <w:rPr>
                <w:rFonts w:eastAsiaTheme="minorEastAsia"/>
                <w:lang w:eastAsia="zh-CN"/>
              </w:rPr>
              <w:t xml:space="preserve">with </w:t>
            </w:r>
            <w:r w:rsidRPr="00F72E89">
              <w:rPr>
                <w:lang w:eastAsia="ko-KR"/>
              </w:rPr>
              <w:t>PRACH occasions</w:t>
            </w:r>
            <w:r w:rsidRPr="005D4E16">
              <w:rPr>
                <w:lang w:eastAsia="ko-KR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perform RACH</w:t>
            </w:r>
            <w:r w:rsidR="009847E7">
              <w:rPr>
                <w:noProof/>
              </w:rPr>
              <w:t>.</w:t>
            </w:r>
          </w:p>
          <w:p w14:paraId="2866FAC7" w14:textId="77777777" w:rsidR="009847E7" w:rsidRDefault="009847E7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6FB5A2" w14:textId="20F66CE7" w:rsidR="009847E7" w:rsidRDefault="005110EF" w:rsidP="005110E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5110EF">
              <w:rPr>
                <w:rFonts w:eastAsiaTheme="minorEastAsia" w:hint="eastAsia"/>
                <w:noProof/>
                <w:lang w:eastAsia="zh-CN"/>
              </w:rPr>
              <w:t>UE use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Pr="005110EF">
              <w:rPr>
                <w:rFonts w:eastAsiaTheme="minorEastAsia" w:hint="eastAsia"/>
                <w:noProof/>
                <w:lang w:eastAsia="zh-CN"/>
              </w:rPr>
              <w:t xml:space="preserve"> the CFRA resource when a SSB/CSI-RS associated </w:t>
            </w:r>
            <w:r w:rsidRPr="005110EF">
              <w:rPr>
                <w:rFonts w:eastAsiaTheme="minorEastAsia"/>
                <w:noProof/>
                <w:lang w:eastAsia="zh-CN"/>
              </w:rPr>
              <w:t>CFRA</w:t>
            </w:r>
            <w:r w:rsidRPr="005110EF">
              <w:rPr>
                <w:rFonts w:eastAsiaTheme="minorEastAsia" w:hint="eastAsia"/>
                <w:noProof/>
                <w:lang w:eastAsia="zh-CN"/>
              </w:rPr>
              <w:t xml:space="preserve"> resource is selected, even </w:t>
            </w:r>
            <w:r w:rsidRPr="005110EF">
              <w:rPr>
                <w:rFonts w:eastAsiaTheme="minorEastAsia"/>
                <w:noProof/>
                <w:lang w:eastAsia="zh-CN"/>
              </w:rPr>
              <w:t xml:space="preserve">if </w:t>
            </w:r>
            <w:r w:rsidRPr="005110EF"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Pr="005110EF">
              <w:rPr>
                <w:rFonts w:eastAsiaTheme="minorEastAsia"/>
                <w:noProof/>
                <w:lang w:eastAsia="zh-CN"/>
              </w:rPr>
              <w:t>RSRP of</w:t>
            </w:r>
            <w:r w:rsidRPr="005110EF">
              <w:rPr>
                <w:rFonts w:eastAsiaTheme="minorEastAsia" w:hint="eastAsia"/>
                <w:noProof/>
                <w:lang w:eastAsia="zh-CN"/>
              </w:rPr>
              <w:t xml:space="preserve"> the selected SSB/CSI-RS is not above </w:t>
            </w:r>
            <w:r w:rsidRPr="005110EF">
              <w:rPr>
                <w:rFonts w:eastAsiaTheme="minorEastAsia"/>
                <w:noProof/>
                <w:lang w:eastAsia="zh-CN"/>
              </w:rPr>
              <w:t>the configured threshold.</w:t>
            </w:r>
          </w:p>
        </w:tc>
      </w:tr>
      <w:tr w:rsidR="00815340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199D0EB2" w:rsidR="00815340" w:rsidRDefault="00063CAD" w:rsidP="005D4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0742B">
              <w:rPr>
                <w:noProof/>
              </w:rPr>
              <w:t xml:space="preserve">UE may </w:t>
            </w:r>
            <w:r w:rsidR="005D4E16">
              <w:rPr>
                <w:rFonts w:eastAsiaTheme="minorEastAsia" w:hint="eastAsia"/>
                <w:noProof/>
                <w:lang w:eastAsia="zh-CN"/>
              </w:rPr>
              <w:t>can</w:t>
            </w:r>
            <w:r w:rsidR="005D4E16">
              <w:rPr>
                <w:rFonts w:eastAsiaTheme="minorEastAsia"/>
                <w:noProof/>
                <w:lang w:eastAsia="zh-CN"/>
              </w:rPr>
              <w:t>’</w:t>
            </w:r>
            <w:r w:rsidR="005D4E16">
              <w:rPr>
                <w:rFonts w:eastAsiaTheme="minorEastAsia" w:hint="eastAsia"/>
                <w:noProof/>
                <w:lang w:eastAsia="zh-CN"/>
              </w:rPr>
              <w:t>t perform network triggered RACH.</w:t>
            </w:r>
            <w:r>
              <w:rPr>
                <w:noProof/>
              </w:rPr>
              <w:t xml:space="preserve"> </w:t>
            </w:r>
          </w:p>
        </w:tc>
      </w:tr>
      <w:tr w:rsidR="00815340" w14:paraId="77210749" w14:textId="77777777">
        <w:tc>
          <w:tcPr>
            <w:tcW w:w="2268" w:type="dxa"/>
            <w:gridSpan w:val="2"/>
          </w:tcPr>
          <w:p w14:paraId="42607422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0EADD" w14:textId="2C78698F" w:rsidR="00815340" w:rsidDel="005D4E16" w:rsidRDefault="00815340" w:rsidP="005D4E16">
            <w:pPr>
              <w:pStyle w:val="CRCoverPage"/>
              <w:spacing w:after="0"/>
              <w:ind w:left="100"/>
              <w:rPr>
                <w:del w:id="4" w:author="vivo" w:date="2018-06-21T10:07:00Z"/>
                <w:noProof/>
                <w:lang w:eastAsia="ko-KR"/>
              </w:rPr>
            </w:pPr>
            <w:r w:rsidRPr="00BB5213">
              <w:rPr>
                <w:noProof/>
                <w:lang w:eastAsia="ko-KR"/>
              </w:rPr>
              <w:t>5.1.2</w:t>
            </w:r>
          </w:p>
          <w:p w14:paraId="2135E0C1" w14:textId="3411DDD8" w:rsidR="008E275E" w:rsidRDefault="008E275E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5340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340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602CD32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0360C21B" w:rsidR="00815340" w:rsidRDefault="00815340" w:rsidP="005D4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5D4E16">
              <w:rPr>
                <w:noProof/>
              </w:rPr>
              <w:t xml:space="preserve"> ... CR ...</w:t>
            </w:r>
          </w:p>
        </w:tc>
      </w:tr>
      <w:tr w:rsidR="00815340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31319CA0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2A16256F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</w:tr>
      <w:tr w:rsidR="00815340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5DE4C332" w14:textId="77777777" w:rsidR="005D4E16" w:rsidRPr="00F72E89" w:rsidRDefault="005D4E16" w:rsidP="005D4E16">
      <w:pPr>
        <w:pStyle w:val="3"/>
        <w:rPr>
          <w:lang w:eastAsia="ko-KR"/>
        </w:rPr>
      </w:pPr>
      <w:bookmarkStart w:id="5" w:name="_Toc517229785"/>
      <w:bookmarkEnd w:id="0"/>
      <w:r w:rsidRPr="00F72E89">
        <w:rPr>
          <w:lang w:eastAsia="ko-KR"/>
        </w:rPr>
        <w:lastRenderedPageBreak/>
        <w:t>5.1.2</w:t>
      </w:r>
      <w:r w:rsidRPr="00F72E89">
        <w:rPr>
          <w:lang w:eastAsia="ko-KR"/>
        </w:rPr>
        <w:tab/>
      </w:r>
      <w:bookmarkStart w:id="6" w:name="OLE_LINK26"/>
      <w:bookmarkStart w:id="7" w:name="OLE_LINK27"/>
      <w:r w:rsidRPr="00F72E89">
        <w:rPr>
          <w:lang w:eastAsia="ko-KR"/>
        </w:rPr>
        <w:t>Random Access Resource selection</w:t>
      </w:r>
      <w:bookmarkEnd w:id="5"/>
      <w:bookmarkEnd w:id="6"/>
      <w:bookmarkEnd w:id="7"/>
    </w:p>
    <w:p w14:paraId="2C213B38" w14:textId="77777777" w:rsidR="005D4E16" w:rsidRPr="00F72E89" w:rsidRDefault="005D4E16" w:rsidP="005D4E16">
      <w:pPr>
        <w:rPr>
          <w:lang w:eastAsia="ko-KR"/>
        </w:rPr>
      </w:pPr>
      <w:r w:rsidRPr="00F72E89">
        <w:rPr>
          <w:lang w:eastAsia="ko-KR"/>
        </w:rPr>
        <w:t>The MAC entity shall:</w:t>
      </w:r>
    </w:p>
    <w:p w14:paraId="11E995F5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Random Access procedure was initiated for beam failure</w:t>
      </w:r>
      <w:r w:rsidRPr="00F72E89">
        <w:t xml:space="preserve"> </w:t>
      </w:r>
      <w:r w:rsidRPr="00F72E89">
        <w:rPr>
          <w:lang w:eastAsia="ko-KR"/>
        </w:rPr>
        <w:t xml:space="preserve">recovery (as specified in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5.17); and</w:t>
      </w:r>
    </w:p>
    <w:p w14:paraId="492A9DD6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the </w:t>
      </w:r>
      <w:proofErr w:type="spellStart"/>
      <w:r w:rsidRPr="00F72E89">
        <w:rPr>
          <w:i/>
          <w:lang w:eastAsia="ko-KR"/>
        </w:rPr>
        <w:t>beamFailureRecoveryTimer</w:t>
      </w:r>
      <w:proofErr w:type="spellEnd"/>
      <w:r w:rsidRPr="00F72E89">
        <w:rPr>
          <w:lang w:eastAsia="ko-KR"/>
        </w:rPr>
        <w:t xml:space="preserve"> (in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5.17) is either running or not configured; and</w:t>
      </w:r>
    </w:p>
    <w:p w14:paraId="02F5FFAD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325E36A9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at least one of the SSBs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r w:rsidRPr="00F72E89">
        <w:rPr>
          <w:lang w:eastAsia="ko-KR"/>
        </w:rPr>
        <w:t xml:space="preserve"> amongst the SSBs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 xml:space="preserve"> or the CSI-RSs with CSI-RSRP above </w:t>
      </w:r>
      <w:proofErr w:type="spellStart"/>
      <w:r w:rsidRPr="00F72E89">
        <w:rPr>
          <w:i/>
          <w:lang w:eastAsia="ko-KR"/>
        </w:rPr>
        <w:t>rsrp</w:t>
      </w:r>
      <w:proofErr w:type="spellEnd"/>
      <w:r w:rsidRPr="00F72E89">
        <w:rPr>
          <w:i/>
          <w:lang w:eastAsia="ko-KR"/>
        </w:rPr>
        <w:t>-</w:t>
      </w:r>
      <w:proofErr w:type="spellStart"/>
      <w:r w:rsidRPr="00F72E89">
        <w:rPr>
          <w:i/>
          <w:lang w:eastAsia="ko-KR"/>
        </w:rPr>
        <w:t>ThresholdCSI</w:t>
      </w:r>
      <w:proofErr w:type="spellEnd"/>
      <w:r w:rsidRPr="00F72E89">
        <w:rPr>
          <w:i/>
          <w:lang w:eastAsia="ko-KR"/>
        </w:rPr>
        <w:t>-RS</w:t>
      </w:r>
      <w:r w:rsidRPr="00F72E89">
        <w:rPr>
          <w:lang w:eastAsia="ko-KR"/>
        </w:rPr>
        <w:t xml:space="preserve"> amongst the CSI-RSs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 xml:space="preserve"> is available:</w:t>
      </w:r>
    </w:p>
    <w:p w14:paraId="6363CEAE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select an SSB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r w:rsidRPr="00F72E89">
        <w:rPr>
          <w:lang w:eastAsia="ko-KR"/>
        </w:rPr>
        <w:t xml:space="preserve"> amongst the SSBs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 xml:space="preserve"> or a CSI-RS with CSI-RSRP above </w:t>
      </w:r>
      <w:proofErr w:type="spellStart"/>
      <w:r w:rsidRPr="00F72E89">
        <w:rPr>
          <w:i/>
          <w:lang w:eastAsia="ko-KR"/>
        </w:rPr>
        <w:t>rsrp</w:t>
      </w:r>
      <w:proofErr w:type="spellEnd"/>
      <w:r w:rsidRPr="00F72E89">
        <w:rPr>
          <w:i/>
          <w:lang w:eastAsia="ko-KR"/>
        </w:rPr>
        <w:t>-</w:t>
      </w:r>
      <w:proofErr w:type="spellStart"/>
      <w:r w:rsidRPr="00F72E89">
        <w:rPr>
          <w:i/>
          <w:lang w:eastAsia="ko-KR"/>
        </w:rPr>
        <w:t>ThresholdCSI</w:t>
      </w:r>
      <w:proofErr w:type="spellEnd"/>
      <w:r w:rsidRPr="00F72E89">
        <w:rPr>
          <w:i/>
          <w:lang w:eastAsia="ko-KR"/>
        </w:rPr>
        <w:t>-RS</w:t>
      </w:r>
      <w:r w:rsidRPr="00F72E89">
        <w:rPr>
          <w:lang w:eastAsia="ko-KR"/>
        </w:rPr>
        <w:t xml:space="preserve"> amongst the CSI-RSs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>;</w:t>
      </w:r>
    </w:p>
    <w:p w14:paraId="06FCDF87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CSI-RS is selected, and there is no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associated with the selected CSI-RS:</w:t>
      </w:r>
    </w:p>
    <w:p w14:paraId="2E17EA41" w14:textId="77777777" w:rsidR="005D4E16" w:rsidRPr="00F72E89" w:rsidRDefault="005D4E16" w:rsidP="005D4E16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a </w:t>
      </w:r>
      <w:proofErr w:type="spellStart"/>
      <w:r w:rsidRPr="00F72E89">
        <w:rPr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corresponding to the SSB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 xml:space="preserve"> which is quasi-collocated with the selected CSI-RS as specified in TS 38.214 [7].</w:t>
      </w:r>
    </w:p>
    <w:p w14:paraId="66827988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else:</w:t>
      </w:r>
    </w:p>
    <w:p w14:paraId="367D3FE8" w14:textId="77777777" w:rsidR="005D4E16" w:rsidRPr="00F72E89" w:rsidRDefault="005D4E16" w:rsidP="005D4E16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a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corresponding to the selected SSB or CSI-RS from the set of Random Access Preambles for beam failure recovery request.</w:t>
      </w:r>
    </w:p>
    <w:p w14:paraId="7E097787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else if the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has been explicitly provided by either PDCCH or RRC; and</w:t>
      </w:r>
    </w:p>
    <w:p w14:paraId="4C3B647D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the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is not 0b000000; and</w:t>
      </w:r>
    </w:p>
    <w:p w14:paraId="1D8ADF5C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contention-free Random Access Resource associated with SSBs or CSI-RSs have not been explicitly provided by RRC:</w:t>
      </w:r>
    </w:p>
    <w:p w14:paraId="73A79EFD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the signalled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>.</w:t>
      </w:r>
    </w:p>
    <w:p w14:paraId="008B568F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else if the contention-free Random Access Resources associated with SSBs have been explicitly provided by RRC and at least one SSB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r w:rsidRPr="00F72E89">
        <w:rPr>
          <w:lang w:eastAsia="ko-KR"/>
        </w:rPr>
        <w:t xml:space="preserve"> amongst the associated SSBs is available:</w:t>
      </w:r>
    </w:p>
    <w:p w14:paraId="7C846F28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select an SSB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r w:rsidRPr="00F72E89">
        <w:rPr>
          <w:lang w:eastAsia="ko-KR"/>
        </w:rPr>
        <w:t xml:space="preserve"> amongst the associated SSBs;</w:t>
      </w:r>
    </w:p>
    <w:p w14:paraId="7FA94F1C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a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corresponding to the selected SSB.</w:t>
      </w:r>
    </w:p>
    <w:p w14:paraId="1D4CDB09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else if the contention-free Random Access Resources associated with CSI-RSs have been explicitly provided by RRC and at least one CSI-RS with CSI-RSRP above </w:t>
      </w:r>
      <w:proofErr w:type="spellStart"/>
      <w:r w:rsidRPr="00F72E89">
        <w:rPr>
          <w:i/>
          <w:lang w:eastAsia="ko-KR"/>
        </w:rPr>
        <w:t>rsrp</w:t>
      </w:r>
      <w:proofErr w:type="spellEnd"/>
      <w:r w:rsidRPr="00F72E89">
        <w:rPr>
          <w:i/>
          <w:lang w:eastAsia="ko-KR"/>
        </w:rPr>
        <w:t>-</w:t>
      </w:r>
      <w:proofErr w:type="spellStart"/>
      <w:r w:rsidRPr="00F72E89">
        <w:rPr>
          <w:i/>
          <w:lang w:eastAsia="ko-KR"/>
        </w:rPr>
        <w:t>ThresholdCSI</w:t>
      </w:r>
      <w:proofErr w:type="spellEnd"/>
      <w:r w:rsidRPr="00F72E89">
        <w:rPr>
          <w:i/>
          <w:lang w:eastAsia="ko-KR"/>
        </w:rPr>
        <w:t>-RS</w:t>
      </w:r>
      <w:r w:rsidRPr="00F72E89">
        <w:rPr>
          <w:lang w:eastAsia="ko-KR"/>
        </w:rPr>
        <w:t xml:space="preserve"> amongst the associated CSI-RSs is available:</w:t>
      </w:r>
    </w:p>
    <w:p w14:paraId="287BB778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select a CSI-RS with CSI-RSRP above </w:t>
      </w:r>
      <w:proofErr w:type="spellStart"/>
      <w:r w:rsidRPr="00F72E89">
        <w:rPr>
          <w:i/>
          <w:lang w:eastAsia="ko-KR"/>
        </w:rPr>
        <w:t>rsrp</w:t>
      </w:r>
      <w:proofErr w:type="spellEnd"/>
      <w:r w:rsidRPr="00F72E89">
        <w:rPr>
          <w:i/>
          <w:lang w:eastAsia="ko-KR"/>
        </w:rPr>
        <w:t>-</w:t>
      </w:r>
      <w:proofErr w:type="spellStart"/>
      <w:r w:rsidRPr="00F72E89">
        <w:rPr>
          <w:i/>
          <w:lang w:eastAsia="ko-KR"/>
        </w:rPr>
        <w:t>ThresholdCSI</w:t>
      </w:r>
      <w:proofErr w:type="spellEnd"/>
      <w:r w:rsidRPr="00F72E89">
        <w:rPr>
          <w:i/>
          <w:lang w:eastAsia="ko-KR"/>
        </w:rPr>
        <w:t>-RS</w:t>
      </w:r>
      <w:r w:rsidRPr="00F72E89">
        <w:rPr>
          <w:lang w:eastAsia="ko-KR"/>
        </w:rPr>
        <w:t xml:space="preserve"> amongst the associated CSI-RSs;</w:t>
      </w:r>
    </w:p>
    <w:p w14:paraId="2D3A5036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a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corresponding to the selected CSI-RS.</w:t>
      </w:r>
    </w:p>
    <w:p w14:paraId="3123E463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else:</w:t>
      </w:r>
    </w:p>
    <w:p w14:paraId="3E85BAC5" w14:textId="15AF60B0" w:rsidR="005D4E16" w:rsidRPr="005D4E16" w:rsidRDefault="005D4E16" w:rsidP="005D4E16">
      <w:pPr>
        <w:pStyle w:val="B2"/>
        <w:rPr>
          <w:ins w:id="8" w:author="vivo" w:date="2018-06-21T09:51:00Z"/>
          <w:rFonts w:eastAsiaTheme="minorEastAsia"/>
          <w:lang w:eastAsia="zh-CN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at least one of the SSBs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r w:rsidRPr="00F72E89">
        <w:rPr>
          <w:lang w:eastAsia="ko-KR"/>
        </w:rPr>
        <w:t xml:space="preserve"> is available</w:t>
      </w:r>
      <w:ins w:id="9" w:author="vivo" w:date="2018-06-21T09:51:00Z">
        <w:r>
          <w:rPr>
            <w:rFonts w:eastAsiaTheme="minorEastAsia" w:hint="eastAsia"/>
            <w:lang w:eastAsia="zh-CN"/>
          </w:rPr>
          <w:t xml:space="preserve"> and</w:t>
        </w:r>
      </w:ins>
      <w:ins w:id="10" w:author="vivo" w:date="2018-06-21T09:53:00Z">
        <w:r>
          <w:rPr>
            <w:rFonts w:eastAsiaTheme="minorEastAsia" w:hint="eastAsia"/>
            <w:lang w:eastAsia="zh-CN"/>
          </w:rPr>
          <w:t xml:space="preserve"> </w:t>
        </w:r>
      </w:ins>
      <w:ins w:id="11" w:author="vivo" w:date="2018-06-21T09:54:00Z">
        <w:r>
          <w:rPr>
            <w:rFonts w:eastAsiaTheme="minorEastAsia"/>
            <w:lang w:eastAsia="zh-CN"/>
          </w:rPr>
          <w:t>with PRACH</w:t>
        </w:r>
      </w:ins>
      <w:ins w:id="12" w:author="vivo" w:date="2018-06-21T09:53:00Z">
        <w:r w:rsidRPr="00F72E89">
          <w:rPr>
            <w:lang w:eastAsia="ko-KR"/>
          </w:rPr>
          <w:t xml:space="preserve"> occasions</w:t>
        </w:r>
        <w:r w:rsidRPr="005D4E16">
          <w:rPr>
            <w:lang w:eastAsia="ko-KR"/>
          </w:rPr>
          <w:t xml:space="preserve"> </w:t>
        </w:r>
        <w:r w:rsidRPr="00F72E89">
          <w:rPr>
            <w:lang w:eastAsia="ko-KR"/>
          </w:rPr>
          <w:t>configured</w:t>
        </w:r>
        <w:r>
          <w:rPr>
            <w:rFonts w:eastAsiaTheme="minorEastAsia" w:hint="eastAsia"/>
            <w:lang w:eastAsia="zh-CN"/>
          </w:rPr>
          <w:t>:</w:t>
        </w:r>
      </w:ins>
    </w:p>
    <w:p w14:paraId="3CBF9529" w14:textId="7C08B134" w:rsidR="005D4E16" w:rsidRPr="00F72E89" w:rsidRDefault="005D4E16" w:rsidP="005D4E16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select an SSB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ins w:id="13" w:author="vivo" w:date="2018-06-21T09:54:00Z">
        <w:r>
          <w:rPr>
            <w:rFonts w:eastAsiaTheme="minorEastAsia" w:hint="eastAsia"/>
            <w:lang w:eastAsia="zh-CN"/>
          </w:rPr>
          <w:t xml:space="preserve"> and </w:t>
        </w:r>
        <w:r>
          <w:rPr>
            <w:rFonts w:eastAsiaTheme="minorEastAsia"/>
            <w:lang w:eastAsia="zh-CN"/>
          </w:rPr>
          <w:t xml:space="preserve">with </w:t>
        </w:r>
        <w:r w:rsidRPr="00F72E89">
          <w:rPr>
            <w:lang w:eastAsia="ko-KR"/>
          </w:rPr>
          <w:t>PRACH occasions</w:t>
        </w:r>
        <w:r w:rsidRPr="005D4E16">
          <w:rPr>
            <w:lang w:eastAsia="ko-KR"/>
          </w:rPr>
          <w:t xml:space="preserve"> </w:t>
        </w:r>
        <w:r w:rsidRPr="00F72E89">
          <w:rPr>
            <w:lang w:eastAsia="ko-KR"/>
          </w:rPr>
          <w:t>configured</w:t>
        </w:r>
      </w:ins>
      <w:r w:rsidRPr="00F72E89">
        <w:rPr>
          <w:lang w:eastAsia="ko-KR"/>
        </w:rPr>
        <w:t>.</w:t>
      </w:r>
    </w:p>
    <w:p w14:paraId="1CCA1C37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else:</w:t>
      </w:r>
    </w:p>
    <w:p w14:paraId="10A9270D" w14:textId="61FB7C96" w:rsidR="005D4E16" w:rsidRDefault="005D4E16" w:rsidP="005D4E16">
      <w:pPr>
        <w:pStyle w:val="B3"/>
        <w:rPr>
          <w:rFonts w:eastAsiaTheme="minorEastAsia"/>
          <w:lang w:eastAsia="zh-CN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select any SSB</w:t>
      </w:r>
      <w:ins w:id="14" w:author="vivo" w:date="2018-06-21T09:54:00Z">
        <w:r w:rsidRPr="005D4E16">
          <w:rPr>
            <w:lang w:eastAsia="ko-KR"/>
          </w:rPr>
          <w:t xml:space="preserve"> </w:t>
        </w:r>
      </w:ins>
      <w:ins w:id="15" w:author="vivo" w:date="2018-06-21T09:55:00Z">
        <w:r>
          <w:rPr>
            <w:rFonts w:eastAsiaTheme="minorEastAsia" w:hint="eastAsia"/>
            <w:lang w:eastAsia="zh-CN"/>
          </w:rPr>
          <w:t xml:space="preserve">or CSI-RS </w:t>
        </w:r>
      </w:ins>
      <w:ins w:id="16" w:author="vivo" w:date="2018-06-21T09:54:00Z">
        <w:r>
          <w:rPr>
            <w:rFonts w:eastAsiaTheme="minorEastAsia" w:hint="eastAsia"/>
            <w:lang w:eastAsia="zh-CN"/>
          </w:rPr>
          <w:t xml:space="preserve">with </w:t>
        </w:r>
        <w:r w:rsidRPr="00F72E89">
          <w:rPr>
            <w:lang w:eastAsia="ko-KR"/>
          </w:rPr>
          <w:t>PRACH occasions</w:t>
        </w:r>
        <w:r w:rsidRPr="005D4E16">
          <w:rPr>
            <w:lang w:eastAsia="ko-KR"/>
          </w:rPr>
          <w:t xml:space="preserve"> </w:t>
        </w:r>
        <w:r w:rsidRPr="00F72E89">
          <w:rPr>
            <w:lang w:eastAsia="ko-KR"/>
          </w:rPr>
          <w:t>configured</w:t>
        </w:r>
      </w:ins>
      <w:r w:rsidRPr="00F72E89">
        <w:rPr>
          <w:lang w:eastAsia="ko-KR"/>
        </w:rPr>
        <w:t>.</w:t>
      </w:r>
    </w:p>
    <w:p w14:paraId="748308F4" w14:textId="0CD0148F" w:rsidR="005D4E16" w:rsidRDefault="005D4E16" w:rsidP="005D4E16">
      <w:pPr>
        <w:pStyle w:val="B3"/>
        <w:ind w:left="0" w:firstLine="0"/>
        <w:rPr>
          <w:ins w:id="17" w:author="vivo" w:date="2018-06-21T09:58:00Z"/>
          <w:rFonts w:eastAsiaTheme="minorEastAsia"/>
          <w:lang w:eastAsia="zh-CN"/>
        </w:rPr>
      </w:pPr>
      <w:ins w:id="18" w:author="vivo" w:date="2018-06-21T09:56:00Z"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  <w:t xml:space="preserve">2&gt; </w:t>
        </w:r>
        <w:r w:rsidRPr="00F72E89">
          <w:rPr>
            <w:lang w:eastAsia="ko-KR"/>
          </w:rPr>
          <w:t xml:space="preserve">if </w:t>
        </w:r>
      </w:ins>
      <w:ins w:id="19" w:author="vivo" w:date="2018-06-21T09:57:00Z">
        <w:r>
          <w:rPr>
            <w:rFonts w:eastAsiaTheme="minorEastAsia" w:hint="eastAsia"/>
            <w:lang w:eastAsia="zh-CN"/>
          </w:rPr>
          <w:t>the selected</w:t>
        </w:r>
        <w:r>
          <w:rPr>
            <w:lang w:eastAsia="ko-KR"/>
          </w:rPr>
          <w:t xml:space="preserve"> SSB</w:t>
        </w:r>
        <w:r w:rsidRPr="00F72E89">
          <w:rPr>
            <w:lang w:eastAsia="ko-KR"/>
          </w:rPr>
          <w:t xml:space="preserve"> or CSI-RS</w:t>
        </w:r>
      </w:ins>
      <w:ins w:id="20" w:author="vivo" w:date="2018-06-21T09:56:00Z">
        <w:r w:rsidRPr="00F72E89">
          <w:rPr>
            <w:lang w:eastAsia="ko-KR"/>
          </w:rPr>
          <w:t xml:space="preserve"> is </w:t>
        </w:r>
      </w:ins>
      <w:ins w:id="21" w:author="vivo" w:date="2018-06-21T09:57:00Z">
        <w:r w:rsidRPr="00F72E89">
          <w:rPr>
            <w:lang w:eastAsia="ko-KR"/>
          </w:rPr>
          <w:t>associated with</w:t>
        </w:r>
      </w:ins>
      <w:ins w:id="22" w:author="vivo" w:date="2018-06-21T09:58:00Z">
        <w:r>
          <w:rPr>
            <w:rFonts w:eastAsiaTheme="minorEastAsia" w:hint="eastAsia"/>
            <w:lang w:eastAsia="zh-CN"/>
          </w:rPr>
          <w:t xml:space="preserve"> </w:t>
        </w:r>
        <w:r w:rsidRPr="00F72E89">
          <w:rPr>
            <w:lang w:eastAsia="ko-KR"/>
          </w:rPr>
          <w:t>contention-free Random Access Resource</w:t>
        </w:r>
        <w:r>
          <w:rPr>
            <w:rFonts w:eastAsiaTheme="minorEastAsia" w:hint="eastAsia"/>
            <w:lang w:eastAsia="zh-CN"/>
          </w:rPr>
          <w:t>;</w:t>
        </w:r>
      </w:ins>
    </w:p>
    <w:p w14:paraId="2967937F" w14:textId="0AA3380C" w:rsidR="005D4E16" w:rsidRDefault="005D4E16" w:rsidP="005D4E16">
      <w:pPr>
        <w:pStyle w:val="B2"/>
        <w:rPr>
          <w:ins w:id="23" w:author="vivo" w:date="2018-06-21T09:59:00Z"/>
          <w:rFonts w:eastAsiaTheme="minorEastAsia"/>
          <w:lang w:eastAsia="zh-CN"/>
        </w:rPr>
      </w:pPr>
      <w:ins w:id="24" w:author="vivo" w:date="2018-06-21T09:58:00Z"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  <w:t>3</w:t>
        </w:r>
      </w:ins>
      <w:ins w:id="25" w:author="vivo" w:date="2018-06-21T09:59:00Z">
        <w:r>
          <w:rPr>
            <w:rFonts w:eastAsiaTheme="minorEastAsia"/>
            <w:lang w:eastAsia="zh-CN"/>
          </w:rPr>
          <w:t>&gt; set</w:t>
        </w:r>
      </w:ins>
      <w:ins w:id="26" w:author="vivo" w:date="2018-06-21T09:58:00Z">
        <w:r w:rsidRPr="00F72E89">
          <w:rPr>
            <w:lang w:eastAsia="ko-KR"/>
          </w:rPr>
          <w:t xml:space="preserve"> the </w:t>
        </w:r>
        <w:r w:rsidRPr="00F72E89">
          <w:rPr>
            <w:i/>
            <w:lang w:eastAsia="ko-KR"/>
          </w:rPr>
          <w:t>PREAMBLE_INDEX</w:t>
        </w:r>
        <w:r w:rsidRPr="00F72E89">
          <w:rPr>
            <w:lang w:eastAsia="ko-KR"/>
          </w:rPr>
          <w:t xml:space="preserve"> to a </w:t>
        </w:r>
        <w:proofErr w:type="spellStart"/>
        <w:r w:rsidRPr="00F72E89">
          <w:rPr>
            <w:i/>
            <w:lang w:eastAsia="ko-KR"/>
          </w:rPr>
          <w:t>ra-PreambleIndex</w:t>
        </w:r>
        <w:proofErr w:type="spellEnd"/>
        <w:r w:rsidRPr="00F72E89">
          <w:rPr>
            <w:lang w:eastAsia="ko-KR"/>
          </w:rPr>
          <w:t xml:space="preserve"> corresponding to the selected </w:t>
        </w:r>
      </w:ins>
      <w:ins w:id="27" w:author="vivo" w:date="2018-06-21T09:59:00Z">
        <w:r>
          <w:rPr>
            <w:lang w:eastAsia="ko-KR"/>
          </w:rPr>
          <w:t>SSB</w:t>
        </w:r>
        <w:r w:rsidRPr="00F72E89">
          <w:rPr>
            <w:lang w:eastAsia="ko-KR"/>
          </w:rPr>
          <w:t xml:space="preserve"> or CSI-RS</w:t>
        </w:r>
      </w:ins>
      <w:ins w:id="28" w:author="vivo" w:date="2018-06-21T09:58:00Z">
        <w:r w:rsidRPr="00F72E89">
          <w:rPr>
            <w:lang w:eastAsia="ko-KR"/>
          </w:rPr>
          <w:t>.</w:t>
        </w:r>
      </w:ins>
    </w:p>
    <w:p w14:paraId="4CF07B4F" w14:textId="400FDC52" w:rsidR="005D4E16" w:rsidRPr="005D4E16" w:rsidRDefault="005D4E16" w:rsidP="005D4E16">
      <w:pPr>
        <w:pStyle w:val="B2"/>
        <w:rPr>
          <w:ins w:id="29" w:author="vivo" w:date="2018-06-21T09:58:00Z"/>
          <w:rFonts w:eastAsiaTheme="minorEastAsia"/>
          <w:lang w:eastAsia="zh-CN"/>
        </w:rPr>
      </w:pPr>
      <w:ins w:id="30" w:author="vivo" w:date="2018-06-21T09:59:00Z">
        <w:r>
          <w:rPr>
            <w:rFonts w:eastAsiaTheme="minorEastAsia" w:hint="eastAsia"/>
            <w:lang w:eastAsia="zh-CN"/>
          </w:rPr>
          <w:lastRenderedPageBreak/>
          <w:t>2&gt; else:</w:t>
        </w:r>
      </w:ins>
    </w:p>
    <w:p w14:paraId="444BD29F" w14:textId="25FB89A1" w:rsidR="005D4E16" w:rsidRPr="00F72E89" w:rsidRDefault="005D4E16" w:rsidP="005D4E16">
      <w:pPr>
        <w:pStyle w:val="B2"/>
        <w:ind w:firstLine="0"/>
        <w:rPr>
          <w:lang w:eastAsia="ko-KR"/>
        </w:rPr>
      </w:pPr>
      <w:del w:id="31" w:author="vivo" w:date="2018-06-21T09:59:00Z">
        <w:r w:rsidRPr="00F72E89" w:rsidDel="005D4E16">
          <w:rPr>
            <w:lang w:eastAsia="ko-KR"/>
          </w:rPr>
          <w:delText>2</w:delText>
        </w:r>
      </w:del>
      <w:ins w:id="32" w:author="vivo" w:date="2018-06-21T09:59:00Z">
        <w:r>
          <w:rPr>
            <w:rFonts w:eastAsiaTheme="minorEastAsia" w:hint="eastAsia"/>
            <w:lang w:eastAsia="zh-CN"/>
          </w:rPr>
          <w:t>3</w:t>
        </w:r>
      </w:ins>
      <w:r w:rsidRPr="00F72E89">
        <w:rPr>
          <w:lang w:eastAsia="ko-KR"/>
        </w:rPr>
        <w:t>&gt;</w:t>
      </w:r>
      <w:r w:rsidRPr="00F72E89">
        <w:rPr>
          <w:lang w:eastAsia="ko-KR"/>
        </w:rPr>
        <w:tab/>
        <w:t>if Msg3 has not yet been transmitted:</w:t>
      </w:r>
    </w:p>
    <w:p w14:paraId="2BDC00BE" w14:textId="4ACD19B7" w:rsidR="005D4E16" w:rsidRPr="00F72E89" w:rsidRDefault="005D4E16" w:rsidP="005D4E16">
      <w:pPr>
        <w:pStyle w:val="B3"/>
        <w:ind w:hanging="1"/>
        <w:rPr>
          <w:lang w:eastAsia="ko-KR"/>
        </w:rPr>
      </w:pPr>
      <w:del w:id="33" w:author="vivo" w:date="2018-06-21T10:00:00Z">
        <w:r w:rsidRPr="00F72E89" w:rsidDel="005D4E16">
          <w:rPr>
            <w:lang w:eastAsia="ko-KR"/>
          </w:rPr>
          <w:delText>3</w:delText>
        </w:r>
      </w:del>
      <w:ins w:id="34" w:author="vivo" w:date="2018-06-21T10:00:00Z">
        <w:r>
          <w:rPr>
            <w:rFonts w:eastAsiaTheme="minorEastAsia" w:hint="eastAsia"/>
            <w:lang w:eastAsia="zh-CN"/>
          </w:rPr>
          <w:t>4</w:t>
        </w:r>
      </w:ins>
      <w:r w:rsidRPr="00F72E89">
        <w:rPr>
          <w:lang w:eastAsia="ko-KR"/>
        </w:rPr>
        <w:t>&gt;</w:t>
      </w:r>
      <w:r w:rsidRPr="00F72E89">
        <w:rPr>
          <w:lang w:eastAsia="ko-KR"/>
        </w:rPr>
        <w:tab/>
        <w:t>if Random Access Preambles group B is configured:</w:t>
      </w:r>
    </w:p>
    <w:p w14:paraId="321550D7" w14:textId="7EBA8865" w:rsidR="005D4E16" w:rsidRPr="00F72E89" w:rsidRDefault="005D4E16">
      <w:pPr>
        <w:pStyle w:val="B4"/>
        <w:ind w:firstLine="0"/>
        <w:rPr>
          <w:lang w:eastAsia="ko-KR"/>
        </w:rPr>
        <w:pPrChange w:id="35" w:author="vivo" w:date="2018-06-21T10:00:00Z">
          <w:pPr>
            <w:pStyle w:val="B4"/>
          </w:pPr>
        </w:pPrChange>
      </w:pPr>
      <w:del w:id="36" w:author="vivo" w:date="2018-06-21T10:00:00Z">
        <w:r w:rsidRPr="00F72E89" w:rsidDel="005D4E16">
          <w:rPr>
            <w:lang w:eastAsia="ko-KR"/>
          </w:rPr>
          <w:delText>4</w:delText>
        </w:r>
      </w:del>
      <w:ins w:id="37" w:author="vivo" w:date="2018-06-21T10:00:00Z">
        <w:r>
          <w:rPr>
            <w:rFonts w:eastAsiaTheme="minorEastAsia" w:hint="eastAsia"/>
            <w:lang w:eastAsia="zh-CN"/>
          </w:rPr>
          <w:t>5</w:t>
        </w:r>
      </w:ins>
      <w:r w:rsidRPr="00F72E89">
        <w:rPr>
          <w:lang w:eastAsia="ko-KR"/>
        </w:rPr>
        <w:t>&gt;</w:t>
      </w:r>
      <w:r w:rsidRPr="00F72E89">
        <w:rPr>
          <w:lang w:eastAsia="ko-KR"/>
        </w:rPr>
        <w:tab/>
        <w:t xml:space="preserve">if the potential Msg3 size (UL data available for transmission plus MAC header and, where required, MAC CEs) is greater than </w:t>
      </w:r>
      <w:r w:rsidRPr="00F72E89">
        <w:rPr>
          <w:i/>
          <w:lang w:eastAsia="ko-KR"/>
        </w:rPr>
        <w:t>ra-Msg3SizeGroupA</w:t>
      </w:r>
      <w:r w:rsidRPr="00F72E89">
        <w:rPr>
          <w:lang w:eastAsia="ko-KR"/>
        </w:rPr>
        <w:t xml:space="preserve"> and the </w:t>
      </w:r>
      <w:proofErr w:type="spellStart"/>
      <w:r w:rsidRPr="00F72E89">
        <w:rPr>
          <w:lang w:eastAsia="ko-KR"/>
        </w:rPr>
        <w:t>pathloss</w:t>
      </w:r>
      <w:proofErr w:type="spellEnd"/>
      <w:r w:rsidRPr="00F72E89">
        <w:rPr>
          <w:lang w:eastAsia="ko-KR"/>
        </w:rPr>
        <w:t xml:space="preserve"> is less than </w:t>
      </w:r>
      <w:r w:rsidRPr="00F72E89">
        <w:rPr>
          <w:i/>
          <w:lang w:eastAsia="ko-KR"/>
        </w:rPr>
        <w:t>PCMAX</w:t>
      </w:r>
      <w:r w:rsidRPr="00F72E89">
        <w:rPr>
          <w:lang w:eastAsia="ko-KR"/>
        </w:rPr>
        <w:t xml:space="preserve"> (of the Serving Cell performing the Random Access Procedure) – </w:t>
      </w:r>
      <w:proofErr w:type="spellStart"/>
      <w:r w:rsidRPr="00F72E89">
        <w:rPr>
          <w:i/>
          <w:lang w:eastAsia="ko-KR"/>
        </w:rPr>
        <w:t>preambleReceivedTargetPower</w:t>
      </w:r>
      <w:proofErr w:type="spellEnd"/>
      <w:r w:rsidRPr="00F72E89">
        <w:t xml:space="preserve"> </w:t>
      </w:r>
      <w:r w:rsidRPr="00F72E89">
        <w:rPr>
          <w:lang w:eastAsia="ko-KR"/>
        </w:rPr>
        <w:t>–</w:t>
      </w:r>
      <w:r w:rsidRPr="00F72E89">
        <w:t xml:space="preserve"> </w:t>
      </w:r>
      <w:r w:rsidRPr="00F72E89">
        <w:rPr>
          <w:i/>
          <w:lang w:eastAsia="ko-KR"/>
        </w:rPr>
        <w:t>msg3-DeltaPreamble</w:t>
      </w:r>
      <w:r w:rsidRPr="00F72E89">
        <w:t xml:space="preserve"> </w:t>
      </w:r>
      <w:r w:rsidRPr="00F72E89">
        <w:rPr>
          <w:lang w:eastAsia="ko-KR"/>
        </w:rPr>
        <w:t>–</w:t>
      </w:r>
      <w:r w:rsidRPr="00F72E89">
        <w:t xml:space="preserve"> </w:t>
      </w:r>
      <w:proofErr w:type="spellStart"/>
      <w:r w:rsidRPr="00F72E89">
        <w:rPr>
          <w:i/>
          <w:lang w:eastAsia="ko-KR"/>
        </w:rPr>
        <w:t>messagePowerOffsetGroupB</w:t>
      </w:r>
      <w:proofErr w:type="spellEnd"/>
      <w:r w:rsidRPr="00F72E89">
        <w:rPr>
          <w:lang w:eastAsia="ko-KR"/>
        </w:rPr>
        <w:t>; or</w:t>
      </w:r>
    </w:p>
    <w:p w14:paraId="76CB1D72" w14:textId="6FA7E4AF" w:rsidR="005D4E16" w:rsidRPr="00F72E89" w:rsidRDefault="005D4E16">
      <w:pPr>
        <w:pStyle w:val="B4"/>
        <w:ind w:firstLine="0"/>
        <w:rPr>
          <w:lang w:eastAsia="ko-KR"/>
        </w:rPr>
        <w:pPrChange w:id="38" w:author="vivo" w:date="2018-06-21T10:00:00Z">
          <w:pPr>
            <w:pStyle w:val="B4"/>
          </w:pPr>
        </w:pPrChange>
      </w:pPr>
      <w:del w:id="39" w:author="vivo" w:date="2018-06-21T10:00:00Z">
        <w:r w:rsidRPr="00F72E89" w:rsidDel="005D4E16">
          <w:rPr>
            <w:lang w:eastAsia="ko-KR"/>
          </w:rPr>
          <w:delText>4</w:delText>
        </w:r>
      </w:del>
      <w:ins w:id="40" w:author="vivo" w:date="2018-06-21T10:00:00Z">
        <w:r>
          <w:rPr>
            <w:rFonts w:eastAsiaTheme="minorEastAsia" w:hint="eastAsia"/>
            <w:lang w:eastAsia="zh-CN"/>
          </w:rPr>
          <w:t>5</w:t>
        </w:r>
      </w:ins>
      <w:r w:rsidRPr="00F72E89">
        <w:rPr>
          <w:lang w:eastAsia="ko-KR"/>
        </w:rPr>
        <w:t>&gt;</w:t>
      </w:r>
      <w:r w:rsidRPr="00F72E89">
        <w:rPr>
          <w:lang w:eastAsia="ko-KR"/>
        </w:rPr>
        <w:tab/>
        <w:t xml:space="preserve">if the Random Access procedure was initiated for the CCCH logical channel and the CCCH SDU size plus MAC </w:t>
      </w:r>
      <w:proofErr w:type="spellStart"/>
      <w:r w:rsidRPr="00F72E89">
        <w:rPr>
          <w:lang w:eastAsia="ko-KR"/>
        </w:rPr>
        <w:t>subheader</w:t>
      </w:r>
      <w:proofErr w:type="spellEnd"/>
      <w:r w:rsidRPr="00F72E89">
        <w:rPr>
          <w:lang w:eastAsia="ko-KR"/>
        </w:rPr>
        <w:t xml:space="preserve"> is greater than </w:t>
      </w:r>
      <w:r w:rsidRPr="00F72E89">
        <w:rPr>
          <w:i/>
          <w:lang w:eastAsia="ko-KR"/>
        </w:rPr>
        <w:t>ra-Msg3SizeGroupA</w:t>
      </w:r>
      <w:r w:rsidRPr="00F72E89">
        <w:rPr>
          <w:lang w:eastAsia="ko-KR"/>
        </w:rPr>
        <w:t>:</w:t>
      </w:r>
    </w:p>
    <w:p w14:paraId="69359A58" w14:textId="0491F26B" w:rsidR="005D4E16" w:rsidRPr="00F72E89" w:rsidRDefault="005D4E16">
      <w:pPr>
        <w:pStyle w:val="B5"/>
        <w:ind w:firstLine="0"/>
        <w:rPr>
          <w:lang w:eastAsia="ko-KR"/>
        </w:rPr>
        <w:pPrChange w:id="41" w:author="vivo" w:date="2018-06-21T10:00:00Z">
          <w:pPr>
            <w:pStyle w:val="B5"/>
          </w:pPr>
        </w:pPrChange>
      </w:pPr>
      <w:del w:id="42" w:author="vivo" w:date="2018-06-21T10:00:00Z">
        <w:r w:rsidRPr="00F72E89" w:rsidDel="005D4E16">
          <w:rPr>
            <w:lang w:eastAsia="ko-KR"/>
          </w:rPr>
          <w:delText>5</w:delText>
        </w:r>
      </w:del>
      <w:ins w:id="43" w:author="vivo" w:date="2018-06-21T10:00:00Z">
        <w:r>
          <w:rPr>
            <w:rFonts w:eastAsiaTheme="minorEastAsia" w:hint="eastAsia"/>
            <w:lang w:eastAsia="zh-CN"/>
          </w:rPr>
          <w:t>6</w:t>
        </w:r>
      </w:ins>
      <w:r w:rsidRPr="00F72E89">
        <w:rPr>
          <w:lang w:eastAsia="ko-KR"/>
        </w:rPr>
        <w:t>&gt;</w:t>
      </w:r>
      <w:r w:rsidRPr="00F72E89">
        <w:rPr>
          <w:lang w:eastAsia="ko-KR"/>
        </w:rPr>
        <w:tab/>
        <w:t>select the Random Access Preambles group B.</w:t>
      </w:r>
    </w:p>
    <w:p w14:paraId="486F0C97" w14:textId="0E27B91C" w:rsidR="005D4E16" w:rsidRPr="00F72E89" w:rsidRDefault="005D4E16">
      <w:pPr>
        <w:pStyle w:val="B4"/>
        <w:ind w:firstLine="0"/>
        <w:rPr>
          <w:lang w:eastAsia="ko-KR"/>
        </w:rPr>
        <w:pPrChange w:id="44" w:author="vivo" w:date="2018-06-21T10:00:00Z">
          <w:pPr>
            <w:pStyle w:val="B4"/>
          </w:pPr>
        </w:pPrChange>
      </w:pPr>
      <w:del w:id="45" w:author="vivo" w:date="2018-06-21T10:00:00Z">
        <w:r w:rsidRPr="00F72E89" w:rsidDel="005D4E16">
          <w:rPr>
            <w:lang w:eastAsia="ko-KR"/>
          </w:rPr>
          <w:delText>4</w:delText>
        </w:r>
      </w:del>
      <w:ins w:id="46" w:author="vivo" w:date="2018-06-21T10:00:00Z">
        <w:r>
          <w:rPr>
            <w:rFonts w:eastAsiaTheme="minorEastAsia" w:hint="eastAsia"/>
            <w:lang w:eastAsia="zh-CN"/>
          </w:rPr>
          <w:t>5</w:t>
        </w:r>
      </w:ins>
      <w:r w:rsidRPr="00F72E89">
        <w:rPr>
          <w:lang w:eastAsia="ko-KR"/>
        </w:rPr>
        <w:t>&gt;</w:t>
      </w:r>
      <w:r w:rsidRPr="00F72E89">
        <w:rPr>
          <w:lang w:eastAsia="ko-KR"/>
        </w:rPr>
        <w:tab/>
        <w:t>else:</w:t>
      </w:r>
    </w:p>
    <w:p w14:paraId="6742E8E6" w14:textId="04F7EB81" w:rsidR="005D4E16" w:rsidRPr="00F72E89" w:rsidRDefault="005D4E16">
      <w:pPr>
        <w:pStyle w:val="B5"/>
        <w:ind w:firstLine="0"/>
        <w:rPr>
          <w:lang w:eastAsia="ko-KR"/>
        </w:rPr>
        <w:pPrChange w:id="47" w:author="vivo" w:date="2018-06-21T10:00:00Z">
          <w:pPr>
            <w:pStyle w:val="B5"/>
          </w:pPr>
        </w:pPrChange>
      </w:pPr>
      <w:del w:id="48" w:author="vivo" w:date="2018-06-21T10:00:00Z">
        <w:r w:rsidRPr="00F72E89" w:rsidDel="005D4E16">
          <w:rPr>
            <w:lang w:eastAsia="ko-KR"/>
          </w:rPr>
          <w:delText>5</w:delText>
        </w:r>
      </w:del>
      <w:ins w:id="49" w:author="vivo" w:date="2018-06-21T10:00:00Z">
        <w:r>
          <w:rPr>
            <w:rFonts w:eastAsiaTheme="minorEastAsia" w:hint="eastAsia"/>
            <w:lang w:eastAsia="zh-CN"/>
          </w:rPr>
          <w:t>6</w:t>
        </w:r>
      </w:ins>
      <w:r w:rsidRPr="00F72E89">
        <w:rPr>
          <w:lang w:eastAsia="ko-KR"/>
        </w:rPr>
        <w:t>&gt;</w:t>
      </w:r>
      <w:r w:rsidRPr="00F72E89">
        <w:rPr>
          <w:lang w:eastAsia="ko-KR"/>
        </w:rPr>
        <w:tab/>
        <w:t>select the Random Access Preambles group A.</w:t>
      </w:r>
    </w:p>
    <w:p w14:paraId="0CEDBCEA" w14:textId="2512FC60" w:rsidR="005D4E16" w:rsidRPr="00F72E89" w:rsidRDefault="005D4E16" w:rsidP="005D4E16">
      <w:pPr>
        <w:pStyle w:val="B3"/>
        <w:ind w:hanging="1"/>
        <w:rPr>
          <w:lang w:eastAsia="ko-KR"/>
        </w:rPr>
      </w:pPr>
      <w:del w:id="50" w:author="vivo" w:date="2018-06-21T10:00:00Z">
        <w:r w:rsidRPr="00F72E89" w:rsidDel="005D4E16">
          <w:rPr>
            <w:lang w:eastAsia="ko-KR"/>
          </w:rPr>
          <w:delText>3</w:delText>
        </w:r>
      </w:del>
      <w:ins w:id="51" w:author="vivo" w:date="2018-06-21T10:00:00Z">
        <w:r>
          <w:rPr>
            <w:rFonts w:eastAsiaTheme="minorEastAsia" w:hint="eastAsia"/>
            <w:lang w:eastAsia="zh-CN"/>
          </w:rPr>
          <w:t>4</w:t>
        </w:r>
      </w:ins>
      <w:r w:rsidRPr="00F72E89">
        <w:rPr>
          <w:lang w:eastAsia="ko-KR"/>
        </w:rPr>
        <w:t>&gt;</w:t>
      </w:r>
      <w:r w:rsidRPr="00F72E89">
        <w:rPr>
          <w:lang w:eastAsia="ko-KR"/>
        </w:rPr>
        <w:tab/>
        <w:t>else:</w:t>
      </w:r>
    </w:p>
    <w:p w14:paraId="17750C11" w14:textId="183B52E0" w:rsidR="005D4E16" w:rsidRPr="00F72E89" w:rsidRDefault="005D4E16" w:rsidP="005D4E16">
      <w:pPr>
        <w:pStyle w:val="B4"/>
        <w:ind w:left="1702" w:firstLine="2"/>
        <w:rPr>
          <w:lang w:eastAsia="ko-KR"/>
        </w:rPr>
      </w:pPr>
      <w:del w:id="52" w:author="vivo" w:date="2018-06-21T10:00:00Z">
        <w:r w:rsidRPr="00F72E89" w:rsidDel="005D4E16">
          <w:rPr>
            <w:lang w:eastAsia="ko-KR"/>
          </w:rPr>
          <w:delText>4</w:delText>
        </w:r>
      </w:del>
      <w:ins w:id="53" w:author="vivo" w:date="2018-06-21T10:00:00Z">
        <w:r>
          <w:rPr>
            <w:rFonts w:eastAsiaTheme="minorEastAsia" w:hint="eastAsia"/>
            <w:lang w:eastAsia="zh-CN"/>
          </w:rPr>
          <w:t>5</w:t>
        </w:r>
      </w:ins>
      <w:r w:rsidRPr="00F72E89">
        <w:rPr>
          <w:lang w:eastAsia="ko-KR"/>
        </w:rPr>
        <w:t>&gt;</w:t>
      </w:r>
      <w:r w:rsidRPr="00F72E89">
        <w:rPr>
          <w:lang w:eastAsia="ko-KR"/>
        </w:rPr>
        <w:tab/>
        <w:t>select the Random Access Preambles group A.</w:t>
      </w:r>
    </w:p>
    <w:p w14:paraId="005C9E5A" w14:textId="506354C2" w:rsidR="005D4E16" w:rsidRPr="00F72E89" w:rsidRDefault="005D4E16" w:rsidP="005D4E16">
      <w:pPr>
        <w:pStyle w:val="B2"/>
        <w:ind w:firstLine="0"/>
        <w:rPr>
          <w:lang w:eastAsia="ko-KR"/>
        </w:rPr>
      </w:pPr>
      <w:del w:id="54" w:author="vivo" w:date="2018-06-21T10:00:00Z">
        <w:r w:rsidRPr="00F72E89" w:rsidDel="005D4E16">
          <w:rPr>
            <w:lang w:eastAsia="ko-KR"/>
          </w:rPr>
          <w:delText>2</w:delText>
        </w:r>
      </w:del>
      <w:ins w:id="55" w:author="vivo" w:date="2018-06-21T10:00:00Z">
        <w:r>
          <w:rPr>
            <w:rFonts w:eastAsiaTheme="minorEastAsia" w:hint="eastAsia"/>
            <w:lang w:eastAsia="zh-CN"/>
          </w:rPr>
          <w:t>3</w:t>
        </w:r>
      </w:ins>
      <w:r w:rsidRPr="00F72E89">
        <w:rPr>
          <w:lang w:eastAsia="ko-KR"/>
        </w:rPr>
        <w:t>&gt;</w:t>
      </w:r>
      <w:r w:rsidRPr="00F72E89">
        <w:rPr>
          <w:lang w:eastAsia="ko-KR"/>
        </w:rPr>
        <w:tab/>
        <w:t>else (i.e. Msg3 is being retransmitted):</w:t>
      </w:r>
    </w:p>
    <w:p w14:paraId="7C33A2AE" w14:textId="41B4743B" w:rsidR="005D4E16" w:rsidRPr="00F72E89" w:rsidRDefault="005D4E16" w:rsidP="005D4E16">
      <w:pPr>
        <w:pStyle w:val="B3"/>
        <w:ind w:firstLine="0"/>
        <w:rPr>
          <w:lang w:eastAsia="ko-KR"/>
        </w:rPr>
      </w:pPr>
      <w:del w:id="56" w:author="vivo" w:date="2018-06-21T10:01:00Z">
        <w:r w:rsidRPr="00F72E89" w:rsidDel="005D4E16">
          <w:rPr>
            <w:lang w:eastAsia="ko-KR"/>
          </w:rPr>
          <w:delText>3</w:delText>
        </w:r>
      </w:del>
      <w:ins w:id="57" w:author="vivo" w:date="2018-06-21T10:01:00Z">
        <w:r>
          <w:rPr>
            <w:rFonts w:eastAsiaTheme="minorEastAsia" w:hint="eastAsia"/>
            <w:lang w:eastAsia="zh-CN"/>
          </w:rPr>
          <w:t>4</w:t>
        </w:r>
      </w:ins>
      <w:r w:rsidRPr="00F72E89">
        <w:rPr>
          <w:lang w:eastAsia="ko-KR"/>
        </w:rPr>
        <w:t>&gt;</w:t>
      </w:r>
      <w:r w:rsidRPr="00F72E89"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63F4F20F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association between Random Access Preambles and SSBs is configured:</w:t>
      </w:r>
    </w:p>
    <w:p w14:paraId="46F7139F" w14:textId="77777777" w:rsidR="005D4E16" w:rsidRPr="00F72E89" w:rsidRDefault="005D4E16" w:rsidP="005D4E16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select a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randomly with equal probability from the Random Access Preambles associated with the selected SSB and the selected Random Access Preambles group.</w:t>
      </w:r>
    </w:p>
    <w:p w14:paraId="0FB8A35D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else:</w:t>
      </w:r>
    </w:p>
    <w:p w14:paraId="395FF024" w14:textId="77777777" w:rsidR="005D4E16" w:rsidRPr="00F72E89" w:rsidRDefault="005D4E16" w:rsidP="005D4E16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select a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randomly with equal probability from the Random Access Preambles within the selected Random Access Preambles group.</w:t>
      </w:r>
    </w:p>
    <w:p w14:paraId="308C6840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the selected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>.</w:t>
      </w:r>
    </w:p>
    <w:p w14:paraId="15882A8E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an SSB is selected above and an association between PRACH occasions and SSBs is configured:</w:t>
      </w:r>
    </w:p>
    <w:p w14:paraId="23D5521E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F72E89">
        <w:rPr>
          <w:i/>
          <w:lang w:eastAsia="ko-KR"/>
        </w:rPr>
        <w:t>ra-ssb-OccasionMaskIndex</w:t>
      </w:r>
      <w:proofErr w:type="spellEnd"/>
      <w:r w:rsidRPr="00F72E89">
        <w:rPr>
          <w:lang w:eastAsia="ko-KR"/>
        </w:rPr>
        <w:t xml:space="preserve"> if configured (the MAC entity shall select a PRACH occasion randomly with equal probability amongst the PRACH occasions occurring simultaneously but on different subcarriers, corresponding to the selected SSB; the MAC entity may take into account the possible occurrence of measurement gaps when determining the next available PRACH occasion corresponding to the selected SSB).</w:t>
      </w:r>
    </w:p>
    <w:p w14:paraId="49BC1C25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 if a CSI-RS is selected above and an association between PRACH occasions and CSI-RSs is configured:</w:t>
      </w:r>
    </w:p>
    <w:p w14:paraId="509089B6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determine the next available PRACH occasion from the PRACH occasions in </w:t>
      </w:r>
      <w:proofErr w:type="spellStart"/>
      <w:r w:rsidRPr="00F72E89">
        <w:rPr>
          <w:i/>
          <w:lang w:eastAsia="ko-KR"/>
        </w:rPr>
        <w:t>ra-OccasionList</w:t>
      </w:r>
      <w:proofErr w:type="spellEnd"/>
      <w:r w:rsidRPr="00F72E89"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take into account the possible occurrence of measurement gaps when determining the next available PRACH occasion corresponding to the selected CSI-RS).</w:t>
      </w:r>
    </w:p>
    <w:p w14:paraId="53FFF5E4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 if Random Access procedure was initiated for beam failure recovery; and</w:t>
      </w:r>
    </w:p>
    <w:p w14:paraId="1D88FF73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a CSI-RS is selected above and there is no contention-free Random Access Resource associated with the selected CSI-RS:</w:t>
      </w:r>
    </w:p>
    <w:p w14:paraId="2BBCAD87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F72E89">
        <w:rPr>
          <w:i/>
          <w:lang w:eastAsia="ko-KR"/>
        </w:rPr>
        <w:t>ra-ssb-OccasionMaskIndex</w:t>
      </w:r>
      <w:proofErr w:type="spellEnd"/>
      <w:r w:rsidRPr="00F72E89">
        <w:rPr>
          <w:lang w:eastAsia="ko-KR"/>
        </w:rPr>
        <w:t xml:space="preserve"> if configured, corresponding to the SSB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 xml:space="preserve"> which is quasi-collocated with the selected CSI-RS as specified in TS 38.214 [7] (the MAC entity may take </w:t>
      </w:r>
      <w:r w:rsidRPr="00F72E89">
        <w:rPr>
          <w:lang w:eastAsia="ko-KR"/>
        </w:rPr>
        <w:lastRenderedPageBreak/>
        <w:t>into account the possible occurrence of measurement gaps when determining the next available PRACH occasion corresponding to the SSB which is quasi-</w:t>
      </w:r>
      <w:proofErr w:type="spellStart"/>
      <w:r w:rsidRPr="00F72E89">
        <w:rPr>
          <w:lang w:eastAsia="ko-KR"/>
        </w:rPr>
        <w:t>collacted</w:t>
      </w:r>
      <w:proofErr w:type="spellEnd"/>
      <w:r w:rsidRPr="00F72E89">
        <w:rPr>
          <w:lang w:eastAsia="ko-KR"/>
        </w:rPr>
        <w:t xml:space="preserve"> with the selected CSI-RS).</w:t>
      </w:r>
    </w:p>
    <w:p w14:paraId="0059EA37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else:</w:t>
      </w:r>
    </w:p>
    <w:p w14:paraId="147AEF1D" w14:textId="77777777" w:rsidR="005D4E16" w:rsidRPr="00F72E89" w:rsidRDefault="005D4E16" w:rsidP="005D4E16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determine the next available PRACH occasion (the MAC entity shall select a PRACH occasion randomly with equal probability amongst the PRACH occasions occurring simultaneously but on different subcarriers; the MAC entity may take into account the possible occurrence of measurement gaps when determining the next available PRACH occasion).</w:t>
      </w:r>
    </w:p>
    <w:p w14:paraId="4B33E8AE" w14:textId="77777777" w:rsidR="005D4E16" w:rsidRPr="00F72E89" w:rsidRDefault="005D4E16" w:rsidP="005D4E16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perform the Random Access Preamble transmission procedure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5.1.3).</w:t>
      </w:r>
    </w:p>
    <w:p w14:paraId="22D88AFB" w14:textId="53A0E101" w:rsidR="00452CBF" w:rsidRPr="005D4E16" w:rsidRDefault="00452CBF" w:rsidP="005D4E16">
      <w:pPr>
        <w:pStyle w:val="3"/>
        <w:rPr>
          <w:i/>
          <w:sz w:val="2"/>
          <w:lang w:eastAsia="zh-CN"/>
        </w:rPr>
      </w:pPr>
    </w:p>
    <w:sectPr w:rsidR="00452CBF" w:rsidRPr="005D4E1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1D587" w14:textId="77777777" w:rsidR="00345B00" w:rsidRDefault="00345B00">
      <w:r>
        <w:separator/>
      </w:r>
    </w:p>
  </w:endnote>
  <w:endnote w:type="continuationSeparator" w:id="0">
    <w:p w14:paraId="64F133D2" w14:textId="77777777" w:rsidR="00345B00" w:rsidRDefault="0034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7532B" w14:textId="77777777" w:rsidR="005615B8" w:rsidRDefault="005615B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2330E" w14:textId="77777777" w:rsidR="00345B00" w:rsidRDefault="00345B00">
      <w:r>
        <w:separator/>
      </w:r>
    </w:p>
  </w:footnote>
  <w:footnote w:type="continuationSeparator" w:id="0">
    <w:p w14:paraId="7831406C" w14:textId="77777777" w:rsidR="00345B00" w:rsidRDefault="00345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228DE" w14:textId="03FEAA81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22DF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0622DF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0622DF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D1683A6" w14:textId="35C681BB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622D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3C53739" w14:textId="4EA4B252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22DF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0622DF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0622DF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FE436DC" w14:textId="77777777" w:rsidR="005615B8" w:rsidRDefault="005615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5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1"/>
  </w:num>
  <w:num w:numId="32">
    <w:abstractNumId w:val="33"/>
  </w:num>
  <w:num w:numId="33">
    <w:abstractNumId w:val="12"/>
  </w:num>
  <w:num w:numId="34">
    <w:abstractNumId w:val="1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2E62"/>
    <w:rsid w:val="00053B45"/>
    <w:rsid w:val="00054A22"/>
    <w:rsid w:val="0005520B"/>
    <w:rsid w:val="000571A1"/>
    <w:rsid w:val="000618AF"/>
    <w:rsid w:val="0006219E"/>
    <w:rsid w:val="000622DF"/>
    <w:rsid w:val="000626C1"/>
    <w:rsid w:val="00063CAD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0EFF"/>
    <w:rsid w:val="000F1699"/>
    <w:rsid w:val="000F1FD3"/>
    <w:rsid w:val="000F276E"/>
    <w:rsid w:val="000F2DB2"/>
    <w:rsid w:val="000F3762"/>
    <w:rsid w:val="000F41E2"/>
    <w:rsid w:val="000F4969"/>
    <w:rsid w:val="000F680A"/>
    <w:rsid w:val="000F7A37"/>
    <w:rsid w:val="001030DF"/>
    <w:rsid w:val="00103566"/>
    <w:rsid w:val="001048CC"/>
    <w:rsid w:val="001048D2"/>
    <w:rsid w:val="00104953"/>
    <w:rsid w:val="0010742B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6454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768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5B00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2D0A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2CBF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0EF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4E16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444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3694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9C1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6DB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CBA"/>
    <w:rsid w:val="00806FC0"/>
    <w:rsid w:val="00810B0D"/>
    <w:rsid w:val="00810D94"/>
    <w:rsid w:val="008130CC"/>
    <w:rsid w:val="00813222"/>
    <w:rsid w:val="00813B9B"/>
    <w:rsid w:val="0081474F"/>
    <w:rsid w:val="00815340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BA4"/>
    <w:rsid w:val="008A1C19"/>
    <w:rsid w:val="008A21A5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75E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28D2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7E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61EB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3FD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603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691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41E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2D5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19CF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210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1B12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A8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1"/>
    <w:rsid w:val="001C4ECD"/>
  </w:style>
  <w:style w:type="character" w:customStyle="1" w:styleId="Char1">
    <w:name w:val="批注文字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2"/>
    <w:rsid w:val="001C4ECD"/>
    <w:rPr>
      <w:b/>
      <w:bCs/>
    </w:rPr>
  </w:style>
  <w:style w:type="character" w:customStyle="1" w:styleId="Char2">
    <w:name w:val="批注主题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3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3">
    <w:name w:val="正文文本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5D4E16"/>
    <w:rPr>
      <w:rFonts w:ascii="Arial" w:hAnsi="Arial"/>
      <w:b/>
      <w:noProof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1"/>
    <w:rsid w:val="001C4ECD"/>
  </w:style>
  <w:style w:type="character" w:customStyle="1" w:styleId="Char1">
    <w:name w:val="批注文字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2"/>
    <w:rsid w:val="001C4ECD"/>
    <w:rPr>
      <w:b/>
      <w:bCs/>
    </w:rPr>
  </w:style>
  <w:style w:type="character" w:customStyle="1" w:styleId="Char2">
    <w:name w:val="批注主题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3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3">
    <w:name w:val="正文文本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5D4E16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1A9E6-0B14-4DBD-9852-8A29B406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4.xml><?xml version="1.0" encoding="utf-8"?>
<ds:datastoreItem xmlns:ds="http://schemas.openxmlformats.org/officeDocument/2006/customXml" ds:itemID="{B0E740C1-73D6-4CAF-99D1-6BC953030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1316</Words>
  <Characters>7506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8805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Pani, Diana</dc:creator>
  <cp:lastModifiedBy>vivo</cp:lastModifiedBy>
  <cp:revision>4</cp:revision>
  <dcterms:created xsi:type="dcterms:W3CDTF">2018-06-21T13:44:00Z</dcterms:created>
  <dcterms:modified xsi:type="dcterms:W3CDTF">2018-06-22T06:28:00Z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0x01010072A49D7261E11D4A954724BFC54A44BD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980f6fd5-4cba-438d-a7be-6499da96621a</vt:lpwstr>
  </property>
</Properties>
</file>